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bookmarkStart w:id="0" w:name="_GoBack"/>
            <w:bookmarkEnd w:id="0"/>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 xml:space="preserve">Hence it is proposed that like UE and AMF removes the S-NSSAI implicitly, similarly both change the registration status to </w:t>
            </w:r>
            <w:proofErr w:type="gramStart"/>
            <w:r>
              <w:t>deregistered</w:t>
            </w:r>
            <w:proofErr w:type="gramEnd"/>
            <w:r>
              <w:t xml:space="preserve">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9" w:name="_Toc153798847"/>
      <w:bookmarkStart w:id="30" w:name="_Toc145935909"/>
      <w:bookmarkStart w:id="31" w:name="_Toc138309335"/>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Start w:id="54" w:name="_Toc131516673"/>
      <w:bookmarkEnd w:id="2"/>
      <w:bookmarkEnd w:id="3"/>
      <w:bookmarkEnd w:id="4"/>
      <w:bookmarkEnd w:id="5"/>
      <w:bookmarkEnd w:id="6"/>
      <w:bookmarkEnd w:id="7"/>
      <w:bookmarkEnd w:id="8"/>
      <w:r>
        <w:t>5.15.16</w:t>
      </w:r>
      <w:r>
        <w:tab/>
        <w:t>Optimized handling of temporarily available network slices</w:t>
      </w:r>
      <w:bookmarkEnd w:id="29"/>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74FDA92D" w:rsidR="00F14D79" w:rsidRDefault="00F14D79" w:rsidP="00F14D79">
      <w:pPr>
        <w:pStyle w:val="NO"/>
        <w:rPr>
          <w:ins w:id="55" w:author="Ashok Kumar Nayak ./System &amp; Security Standards /SRI-Bangalore/Staff Engineer/Samsung Electronics" w:date="2024-01-12T09:53: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175C8ACD" w14:textId="77777777" w:rsidR="00F14D79" w:rsidRDefault="00F14D79" w:rsidP="00F14D79">
      <w:pPr>
        <w:pStyle w:val="B2"/>
        <w:rPr>
          <w:ins w:id="56" w:author="Ashok Kumar Nayak ./System &amp; Security Standards /SRI-Bangalore/Staff Engineer/Samsung Electronics" w:date="2024-01-12T09:53:00Z"/>
        </w:rPr>
      </w:pPr>
      <w:ins w:id="57" w:author="Ashok Kumar Nayak ./System &amp; Security Standards /SRI-Bangalore/Staff Engineer/Samsung Electronics" w:date="2024-01-12T09:53:00Z">
        <w:r>
          <w:t>-</w:t>
        </w:r>
        <w:r>
          <w:tab/>
          <w:t xml:space="preserve">If </w:t>
        </w:r>
        <w:r w:rsidRPr="00996959">
          <w:t>the UE supporting temporary available network slices does not have any S-NSSAI in the Allowed NSSAI or Partially Allowed NSSAI after removing the S-NSSAI locally and does not have any Pending NSSAI then UE starts a locally configured guard timer to receive any default S-NSSAIs in the Allowed NSSAI from the AMF. After expiry of this timer, If UE does not receive the Allowed NSSAI then UE shall enter RM-DEREGISTERED state.</w:t>
        </w:r>
      </w:ins>
    </w:p>
    <w:p w14:paraId="5445AA58" w14:textId="77777777" w:rsidR="00F14D79" w:rsidRDefault="00F14D79" w:rsidP="00F14D79">
      <w:pPr>
        <w:pStyle w:val="NO"/>
        <w:rPr>
          <w:ins w:id="58" w:author="Ashok Kumar Nayak ./System &amp; Security Standards /SRI-Bangalore/Staff Engineer/Samsung Electronics" w:date="2024-01-12T09:53:00Z"/>
        </w:rPr>
      </w:pPr>
      <w:ins w:id="59" w:author="Ashok Kumar Nayak ./System &amp; Security Standards /SRI-Bangalore/Staff Engineer/Samsung Electronics" w:date="2024-01-12T09:53:00Z">
        <w:r>
          <w:t>NOTE 3:</w:t>
        </w:r>
        <w:r>
          <w:tab/>
          <w:t>UE may trigger Mobility Registration Update by adding Requested S-NSSAIs before starting any guard timer (e.g. if one application need for new session)</w:t>
        </w:r>
      </w:ins>
    </w:p>
    <w:p w14:paraId="42502307" w14:textId="43C92C3A" w:rsidR="00F14D79" w:rsidRDefault="00F14D79" w:rsidP="00F14D79">
      <w:pPr>
        <w:pStyle w:val="NO"/>
      </w:pPr>
      <w:ins w:id="60" w:author="Ashok Kumar Nayak ./System &amp; Security Standards /SRI-Bangalore/Staff Engineer/Samsung Electronics" w:date="2024-01-12T09:53:00Z">
        <w:r w:rsidRPr="00996959">
          <w:t>NOTE 4:</w:t>
        </w:r>
        <w:r w:rsidRPr="00996959">
          <w:tab/>
          <w:t>The guard timer, see TS 24.501 [47], is used to ensure that the UE processes successfully any potential message (e.g. with an Allowed NSSAI or a Deregistration message) from AMF.</w:t>
        </w:r>
      </w:ins>
    </w:p>
    <w:p w14:paraId="03804BC1" w14:textId="77777777" w:rsidR="00F14D79" w:rsidRDefault="00F14D79" w:rsidP="00F14D79">
      <w:r>
        <w:t>For a supporting UE, if validity time applies to an S-NSSAI, an AMF supporting temporarily available network slices shall:</w:t>
      </w:r>
    </w:p>
    <w:p w14:paraId="6BE6E089" w14:textId="77777777" w:rsidR="00F14D79" w:rsidRDefault="00F14D79" w:rsidP="00F14D79">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61" w:author="Ashok Kumar Nayak ./System &amp; Security Standards /SRI-Bangalore/Staff Engineer/Samsung Electronics" w:date="2024-01-12T09:57:00Z"/>
        </w:rPr>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4E67B323" w14:textId="4AFCE616" w:rsidR="00240766" w:rsidRDefault="00240766" w:rsidP="00240766">
      <w:pPr>
        <w:pStyle w:val="B1"/>
      </w:pPr>
      <w:ins w:id="62" w:author="Ashok Kumar Nayak ./System &amp; Security Standards /SRI-Bangalore/Staff Engineer/Samsung Electronics" w:date="2024-01-12T09:57:00Z">
        <w:r>
          <w:t>-</w:t>
        </w:r>
        <w:r>
          <w:tab/>
        </w:r>
        <w:r w:rsidRPr="004F2DC7">
          <w:t>If there is no S-NSSAI present in the Allowed NSSAI or Partially Allowed NSSAI after AMF removes the S-NSSAI locally and then AMF determines a new Allowed NSSAI including default S-NSSAI(s). If no default S-NSSAI could be added then based on operator policy AMF shall either enter RM-DEREGISTERED state for the UE or 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97CF5EE" w14:textId="216B2403" w:rsidR="00F14D79" w:rsidRDefault="00F14D79" w:rsidP="00F14D79">
      <w:pPr>
        <w:pStyle w:val="NO"/>
      </w:pPr>
      <w:r>
        <w:t>NOTE </w:t>
      </w:r>
      <w:ins w:id="63" w:author="Ashok Kumar Nayak ./System &amp; Security Standards /SRI-Bangalore/Staff Engineer/Samsung Electronics" w:date="2024-01-12T09:59:00Z">
        <w:r w:rsidR="006D2EF9">
          <w:t>5</w:t>
        </w:r>
      </w:ins>
      <w:del w:id="64"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p>
    <w:p w14:paraId="2E9429BE" w14:textId="5B19C0D9" w:rsidR="00F14D79" w:rsidRDefault="00F14D79" w:rsidP="002564A3">
      <w:pPr>
        <w:pStyle w:val="NO"/>
      </w:pPr>
      <w:r>
        <w:t>NOTE </w:t>
      </w:r>
      <w:ins w:id="65" w:author="Ashok Kumar Nayak ./System &amp; Security Standards /SRI-Bangalore/Staff Engineer/Samsung Electronics" w:date="2024-01-12T09:59:00Z">
        <w:r w:rsidR="006D2EF9">
          <w:t>6</w:t>
        </w:r>
      </w:ins>
      <w:del w:id="66"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D5478" w14:textId="77777777" w:rsidR="0005333E" w:rsidRDefault="0005333E">
      <w:r>
        <w:separator/>
      </w:r>
    </w:p>
  </w:endnote>
  <w:endnote w:type="continuationSeparator" w:id="0">
    <w:p w14:paraId="5F683D4E" w14:textId="77777777" w:rsidR="0005333E" w:rsidRDefault="0005333E">
      <w:r>
        <w:continuationSeparator/>
      </w:r>
    </w:p>
  </w:endnote>
  <w:endnote w:type="continuationNotice" w:id="1">
    <w:p w14:paraId="77FBBB49" w14:textId="77777777" w:rsidR="0005333E" w:rsidRDefault="00053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8905D" w14:textId="77777777" w:rsidR="0005333E" w:rsidRDefault="0005333E">
      <w:r>
        <w:separator/>
      </w:r>
    </w:p>
  </w:footnote>
  <w:footnote w:type="continuationSeparator" w:id="0">
    <w:p w14:paraId="23699309" w14:textId="77777777" w:rsidR="0005333E" w:rsidRDefault="0005333E">
      <w:r>
        <w:continuationSeparator/>
      </w:r>
    </w:p>
  </w:footnote>
  <w:footnote w:type="continuationNotice" w:id="1">
    <w:p w14:paraId="723D8F22" w14:textId="77777777" w:rsidR="0005333E" w:rsidRDefault="00053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B4CF9-9DF5-4E93-9C4C-FFDA5448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4</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11018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74</cp:revision>
  <dcterms:created xsi:type="dcterms:W3CDTF">2023-03-29T10:13:00Z</dcterms:created>
  <dcterms:modified xsi:type="dcterms:W3CDTF">2024-01-12T13:15:00Z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